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F0F13" w14:textId="36D0E845" w:rsidR="00D70A05" w:rsidRDefault="00D70A05" w:rsidP="00C92A88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</w:rPr>
        <w:t>3GPP TSG-</w:t>
      </w:r>
      <w:r>
        <w:rPr>
          <w:b/>
          <w:bCs/>
          <w:noProof/>
          <w:lang w:eastAsia="zh-TW"/>
        </w:rPr>
        <w:t>RAN3</w:t>
      </w:r>
      <w:r>
        <w:rPr>
          <w:b/>
          <w:bCs/>
          <w:noProof/>
        </w:rPr>
        <w:t xml:space="preserve"> Meeting #104</w:t>
      </w:r>
      <w:r>
        <w:rPr>
          <w:b/>
          <w:bCs/>
          <w:i/>
          <w:iCs/>
          <w:noProof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 w:rsidR="001025CD" w:rsidRPr="001025CD">
        <w:rPr>
          <w:b/>
          <w:bCs/>
          <w:i/>
          <w:iCs/>
          <w:noProof/>
          <w:sz w:val="28"/>
          <w:szCs w:val="28"/>
          <w:lang w:eastAsia="zh-TW"/>
        </w:rPr>
        <w:t>R3-193198</w:t>
      </w:r>
    </w:p>
    <w:p w14:paraId="34B22D29" w14:textId="77777777" w:rsidR="00D70A05" w:rsidRDefault="00D70A05" w:rsidP="00D77AC4">
      <w:pPr>
        <w:pStyle w:val="CRCoverPage"/>
        <w:outlineLvl w:val="0"/>
        <w:rPr>
          <w:rFonts w:cs="Times New Roman"/>
          <w:b/>
          <w:bCs/>
          <w:noProof/>
        </w:rPr>
      </w:pPr>
      <w:r>
        <w:rPr>
          <w:b/>
          <w:bCs/>
          <w:noProof/>
          <w:lang w:eastAsia="zh-TW"/>
        </w:rPr>
        <w:t>Reno, US</w:t>
      </w:r>
      <w:r>
        <w:rPr>
          <w:b/>
          <w:bCs/>
          <w:noProof/>
        </w:rPr>
        <w:t xml:space="preserve">, </w:t>
      </w:r>
      <w:r>
        <w:rPr>
          <w:b/>
          <w:bCs/>
          <w:noProof/>
          <w:lang w:eastAsia="zh-TW"/>
        </w:rPr>
        <w:t xml:space="preserve"> 13</w:t>
      </w:r>
      <w:r w:rsidRPr="00D77AC4">
        <w:rPr>
          <w:b/>
          <w:bCs/>
          <w:noProof/>
          <w:vertAlign w:val="superscript"/>
          <w:lang w:eastAsia="zh-TW"/>
        </w:rPr>
        <w:t>th</w:t>
      </w:r>
      <w:r>
        <w:rPr>
          <w:b/>
          <w:bCs/>
          <w:noProof/>
          <w:lang w:eastAsia="zh-TW"/>
        </w:rPr>
        <w:t xml:space="preserve"> -17</w:t>
      </w:r>
      <w:r w:rsidRPr="00D77AC4">
        <w:rPr>
          <w:b/>
          <w:bCs/>
          <w:noProof/>
          <w:vertAlign w:val="superscript"/>
          <w:lang w:eastAsia="zh-TW"/>
        </w:rPr>
        <w:t>th</w:t>
      </w:r>
      <w:r>
        <w:rPr>
          <w:b/>
          <w:bCs/>
          <w:noProof/>
          <w:lang w:eastAsia="zh-TW"/>
        </w:rPr>
        <w:t xml:space="preserve"> May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0A05" w:rsidRPr="004E70ED" w14:paraId="3F8E683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B4EE5" w14:textId="77777777" w:rsidR="00D70A05" w:rsidRPr="002F3F1A" w:rsidRDefault="00D70A05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D70A05" w:rsidRPr="004E70ED" w14:paraId="49E7DA5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416C62" w14:textId="77777777" w:rsidR="00D70A05" w:rsidRPr="002F3F1A" w:rsidRDefault="00D70A05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D70A05" w:rsidRPr="004E70ED" w14:paraId="2C9F67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B04DA4" w14:textId="77777777"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 w14:paraId="475417B8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42C760" w14:textId="77777777" w:rsidR="00D70A05" w:rsidRPr="002F3F1A" w:rsidRDefault="00D70A05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6EE7AEE6" w14:textId="77777777" w:rsidR="00D70A05" w:rsidRPr="002F3F1A" w:rsidRDefault="00D70A05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38.423</w:t>
            </w:r>
          </w:p>
        </w:tc>
        <w:tc>
          <w:tcPr>
            <w:tcW w:w="709" w:type="dxa"/>
          </w:tcPr>
          <w:p w14:paraId="492DA5AA" w14:textId="77777777" w:rsidR="00D70A05" w:rsidRPr="002F3F1A" w:rsidRDefault="00D70A05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394B30" w14:textId="77777777" w:rsidR="00D70A05" w:rsidRPr="002F3F1A" w:rsidRDefault="00D70A05" w:rsidP="00CF0B3C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0133</w:t>
            </w:r>
          </w:p>
        </w:tc>
        <w:tc>
          <w:tcPr>
            <w:tcW w:w="709" w:type="dxa"/>
          </w:tcPr>
          <w:p w14:paraId="6C0667DF" w14:textId="77777777" w:rsidR="00D70A05" w:rsidRPr="002F3F1A" w:rsidRDefault="00D70A0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CBC488" w14:textId="70678C43" w:rsidR="00D70A05" w:rsidRPr="002F3F1A" w:rsidRDefault="00B12B11" w:rsidP="001E14CD">
            <w:pPr>
              <w:pStyle w:val="CRCoverPage"/>
              <w:spacing w:after="0"/>
              <w:jc w:val="center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403F6C40" w14:textId="77777777" w:rsidR="00D70A05" w:rsidRPr="002F3F1A" w:rsidRDefault="00D70A05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89ABB" w14:textId="77777777" w:rsidR="00D70A05" w:rsidRPr="002F3F1A" w:rsidRDefault="00D70A05" w:rsidP="00D77AC4">
            <w:pPr>
              <w:pStyle w:val="CRCoverPage"/>
              <w:spacing w:after="0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2F3F1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4DCB7" w14:textId="77777777"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0A05" w:rsidRPr="004E70ED" w14:paraId="399FC2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ED360" w14:textId="77777777"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D70A05" w:rsidRPr="004E70ED" w14:paraId="2E85C8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0F39" w14:textId="77777777" w:rsidR="00D70A05" w:rsidRPr="002F3F1A" w:rsidRDefault="00D70A05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2F3F1A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2F3F1A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2F3F1A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2F3F1A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2F3F1A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2F3F1A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D70A05" w:rsidRPr="004E70ED" w14:paraId="0F91866F" w14:textId="77777777">
        <w:tc>
          <w:tcPr>
            <w:tcW w:w="9641" w:type="dxa"/>
            <w:gridSpan w:val="9"/>
          </w:tcPr>
          <w:p w14:paraId="5D57E24D" w14:textId="77777777"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5CDEF75C" w14:textId="77777777" w:rsidR="00D70A05" w:rsidRDefault="00D70A05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0A05" w:rsidRPr="004E70ED" w14:paraId="452D97C9" w14:textId="77777777">
        <w:tc>
          <w:tcPr>
            <w:tcW w:w="2835" w:type="dxa"/>
          </w:tcPr>
          <w:p w14:paraId="70C4769C" w14:textId="77777777" w:rsidR="00D70A05" w:rsidRPr="002F3F1A" w:rsidRDefault="00D70A05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3C0737FB" w14:textId="77777777" w:rsidR="00D70A05" w:rsidRPr="002F3F1A" w:rsidRDefault="00D70A05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B7504" w14:textId="77777777" w:rsidR="00D70A05" w:rsidRPr="002F3F1A" w:rsidRDefault="00D70A05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C51CAD" w14:textId="77777777" w:rsidR="00D70A05" w:rsidRPr="002F3F1A" w:rsidRDefault="00D70A05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EA0D5D" w14:textId="77777777" w:rsidR="00D70A05" w:rsidRPr="002F3F1A" w:rsidRDefault="00D70A05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A0F6DA4" w14:textId="77777777" w:rsidR="00D70A05" w:rsidRPr="002F3F1A" w:rsidRDefault="00D70A05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EE2A02" w14:textId="77777777" w:rsidR="00D70A05" w:rsidRPr="002F3F1A" w:rsidRDefault="00D70A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7CE6B44" w14:textId="77777777" w:rsidR="00D70A05" w:rsidRPr="002F3F1A" w:rsidRDefault="00D70A05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F5CFB1" w14:textId="77777777" w:rsidR="00D70A05" w:rsidRPr="002F3F1A" w:rsidRDefault="00D70A05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124D5BC" w14:textId="77777777" w:rsidR="00D70A05" w:rsidRDefault="00D70A05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0A05" w:rsidRPr="004E70ED" w14:paraId="0E2CA7E1" w14:textId="77777777">
        <w:tc>
          <w:tcPr>
            <w:tcW w:w="9640" w:type="dxa"/>
            <w:gridSpan w:val="11"/>
          </w:tcPr>
          <w:p w14:paraId="7D284D5B" w14:textId="77777777"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D70A05" w:rsidRPr="004E70ED" w14:paraId="3BE9E38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311F81" w14:textId="77777777" w:rsidR="00D70A05" w:rsidRPr="002F3F1A" w:rsidRDefault="00D70A05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27D9E" w14:textId="77777777" w:rsidR="00D70A05" w:rsidRPr="002F3F1A" w:rsidRDefault="00D70A05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Clarification on Retrieve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UE Context procedure</w:t>
            </w:r>
          </w:p>
        </w:tc>
      </w:tr>
      <w:tr w:rsidR="00D70A05" w:rsidRPr="004E70ED" w14:paraId="73085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C97BD2" w14:textId="77777777" w:rsidR="00D70A05" w:rsidRPr="002F3F1A" w:rsidRDefault="00D70A05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9FE45B" w14:textId="77777777" w:rsidR="00D70A05" w:rsidRPr="002F3F1A" w:rsidRDefault="00D70A05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48C953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4AF6C6" w14:textId="77777777" w:rsidR="005454B7" w:rsidRPr="002F3F1A" w:rsidRDefault="005454B7" w:rsidP="005454B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E9BB75" w14:textId="4ED49CFD" w:rsidR="005454B7" w:rsidRPr="002F3F1A" w:rsidRDefault="005454B7" w:rsidP="005454B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Google Inc.</w:t>
            </w:r>
          </w:p>
        </w:tc>
      </w:tr>
      <w:tr w:rsidR="005454B7" w:rsidRPr="004E70ED" w14:paraId="2206E9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A14A5F" w14:textId="77777777" w:rsidR="005454B7" w:rsidRPr="002F3F1A" w:rsidRDefault="005454B7" w:rsidP="005454B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F095C" w14:textId="276405F1" w:rsidR="005454B7" w:rsidRPr="002F3F1A" w:rsidRDefault="005454B7" w:rsidP="005454B7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</w:rPr>
              <w:t>R3</w:t>
            </w:r>
          </w:p>
        </w:tc>
      </w:tr>
      <w:tr w:rsidR="005454B7" w:rsidRPr="004E70ED" w14:paraId="2090DF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2BA275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04572A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6F4F1E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7DAC5" w14:textId="77777777" w:rsidR="005454B7" w:rsidRPr="002F3F1A" w:rsidRDefault="005454B7" w:rsidP="005454B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F09BAC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90E2BC" w14:textId="77777777" w:rsidR="005454B7" w:rsidRPr="002F3F1A" w:rsidRDefault="005454B7" w:rsidP="005454B7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72A8D" w14:textId="77777777" w:rsidR="005454B7" w:rsidRPr="002F3F1A" w:rsidRDefault="005454B7" w:rsidP="005454B7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83E68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kern w:val="0"/>
                <w:sz w:val="20"/>
                <w:szCs w:val="20"/>
              </w:rPr>
              <w:t xml:space="preserve"> 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2F3F1A">
              <w:rPr>
                <w:noProof/>
                <w:kern w:val="0"/>
                <w:sz w:val="20"/>
                <w:szCs w:val="20"/>
              </w:rPr>
              <w:t>-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05-03</w:t>
            </w:r>
          </w:p>
        </w:tc>
      </w:tr>
      <w:tr w:rsidR="005454B7" w:rsidRPr="004E70ED" w14:paraId="7FBCF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44C078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9890A3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F19D47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2B5B2D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59188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1CDC7D9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D5B72A" w14:textId="77777777" w:rsidR="005454B7" w:rsidRPr="002F3F1A" w:rsidRDefault="005454B7" w:rsidP="005454B7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E074F0" w14:textId="77777777" w:rsidR="005454B7" w:rsidRPr="002F3F1A" w:rsidRDefault="005454B7" w:rsidP="005454B7">
            <w:pPr>
              <w:pStyle w:val="CRCoverPage"/>
              <w:spacing w:after="0"/>
              <w:ind w:left="100" w:right="-609"/>
              <w:rPr>
                <w:b/>
                <w:b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noProof/>
                <w:kern w:val="0"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F2FB3F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D747B" w14:textId="77777777" w:rsidR="005454B7" w:rsidRPr="002F3F1A" w:rsidRDefault="005454B7" w:rsidP="005454B7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A6F4C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</w:t>
            </w:r>
            <w:r w:rsidRPr="002F3F1A">
              <w:rPr>
                <w:noProof/>
                <w:kern w:val="0"/>
                <w:sz w:val="20"/>
                <w:szCs w:val="20"/>
              </w:rPr>
              <w:t>Rel-</w:t>
            </w:r>
            <w:r w:rsidRPr="002F3F1A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5454B7" w:rsidRPr="004E70ED" w14:paraId="2C2247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C9FE0A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23A1B8" w14:textId="77777777" w:rsidR="005454B7" w:rsidRPr="002F3F1A" w:rsidRDefault="005454B7" w:rsidP="005454B7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2F3F1A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2F3F1A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FFF2BF" w14:textId="77777777" w:rsidR="005454B7" w:rsidRPr="002F3F1A" w:rsidRDefault="005454B7" w:rsidP="005454B7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2F3F1A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2F3F1A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2F3F1A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108098" w14:textId="77777777" w:rsidR="005454B7" w:rsidRPr="002F3F1A" w:rsidRDefault="005454B7" w:rsidP="005454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2F3F1A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5454B7" w:rsidRPr="004E70ED" w14:paraId="49BE29CA" w14:textId="77777777">
        <w:tc>
          <w:tcPr>
            <w:tcW w:w="1843" w:type="dxa"/>
          </w:tcPr>
          <w:p w14:paraId="3A0F4C80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F694FA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4AA9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604AC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E0F9A" w14:textId="4BAC50BF" w:rsidR="005454B7" w:rsidRPr="002F3F1A" w:rsidRDefault="005454B7" w:rsidP="00746729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In case of </w:t>
            </w:r>
            <w:r w:rsidR="00B12B11">
              <w:rPr>
                <w:noProof/>
                <w:kern w:val="0"/>
                <w:sz w:val="20"/>
                <w:szCs w:val="20"/>
              </w:rPr>
              <w:t xml:space="preserve">RAN update without </w:t>
            </w:r>
            <w:r w:rsidRPr="00B12B11">
              <w:rPr>
                <w:noProof/>
                <w:kern w:val="0"/>
                <w:sz w:val="20"/>
                <w:szCs w:val="20"/>
              </w:rPr>
              <w:t>UE context relocation,</w:t>
            </w:r>
            <w:r w:rsidRPr="002F3F1A">
              <w:rPr>
                <w:noProof/>
                <w:kern w:val="0"/>
                <w:sz w:val="20"/>
                <w:szCs w:val="20"/>
              </w:rPr>
              <w:t xml:space="preserve"> the old NG-RAN node shall </w:t>
            </w:r>
            <w:r w:rsidRPr="002F3F1A">
              <w:rPr>
                <w:kern w:val="0"/>
                <w:sz w:val="20"/>
                <w:szCs w:val="20"/>
              </w:rPr>
              <w:t xml:space="preserve">store the </w:t>
            </w:r>
            <w:r w:rsidRPr="002F3F1A">
              <w:rPr>
                <w:i/>
                <w:iCs/>
                <w:kern w:val="0"/>
                <w:sz w:val="20"/>
                <w:szCs w:val="20"/>
              </w:rPr>
              <w:t xml:space="preserve">Allocated C-RNTI </w:t>
            </w:r>
            <w:r w:rsidRPr="002F3F1A">
              <w:rPr>
                <w:kern w:val="0"/>
                <w:sz w:val="20"/>
                <w:szCs w:val="20"/>
              </w:rPr>
              <w:t xml:space="preserve">IE and the </w:t>
            </w:r>
            <w:r w:rsidRPr="002F3F1A">
              <w:rPr>
                <w:i/>
                <w:iCs/>
                <w:kern w:val="0"/>
                <w:sz w:val="20"/>
                <w:szCs w:val="20"/>
              </w:rPr>
              <w:t>Access PCI</w:t>
            </w:r>
            <w:r w:rsidRPr="002F3F1A">
              <w:rPr>
                <w:kern w:val="0"/>
                <w:sz w:val="20"/>
                <w:szCs w:val="20"/>
              </w:rPr>
              <w:t xml:space="preserve"> IE in the </w:t>
            </w:r>
            <w:r w:rsidRPr="002F3F1A">
              <w:rPr>
                <w:i/>
                <w:iCs/>
                <w:kern w:val="0"/>
                <w:sz w:val="20"/>
                <w:szCs w:val="20"/>
              </w:rPr>
              <w:t>UE Context ID</w:t>
            </w:r>
            <w:r w:rsidRPr="002F3F1A">
              <w:rPr>
                <w:kern w:val="0"/>
                <w:sz w:val="20"/>
                <w:szCs w:val="20"/>
              </w:rPr>
              <w:t xml:space="preserve"> IE</w:t>
            </w:r>
            <w:r w:rsidRPr="002F3F1A">
              <w:rPr>
                <w:noProof/>
                <w:kern w:val="0"/>
                <w:sz w:val="20"/>
                <w:szCs w:val="20"/>
              </w:rPr>
              <w:t xml:space="preserve"> in RETRIEVE UE CONTEXT </w:t>
            </w:r>
            <w:r w:rsidR="00B12B11">
              <w:rPr>
                <w:noProof/>
                <w:kern w:val="0"/>
                <w:sz w:val="20"/>
                <w:szCs w:val="20"/>
              </w:rPr>
              <w:t>REQUEST</w:t>
            </w:r>
            <w:r w:rsidRPr="002F3F1A">
              <w:rPr>
                <w:noProof/>
                <w:kern w:val="0"/>
                <w:sz w:val="20"/>
                <w:szCs w:val="20"/>
              </w:rPr>
              <w:t xml:space="preserve"> message</w:t>
            </w:r>
            <w:r w:rsidR="00DA1218">
              <w:rPr>
                <w:noProof/>
                <w:kern w:val="0"/>
                <w:sz w:val="20"/>
                <w:szCs w:val="20"/>
              </w:rPr>
              <w:t xml:space="preserve"> and </w:t>
            </w:r>
            <w:r w:rsidR="00746729">
              <w:rPr>
                <w:noProof/>
                <w:kern w:val="0"/>
                <w:sz w:val="20"/>
                <w:szCs w:val="20"/>
              </w:rPr>
              <w:t>respond</w:t>
            </w:r>
            <w:r w:rsidR="003952DB">
              <w:rPr>
                <w:noProof/>
                <w:kern w:val="0"/>
                <w:sz w:val="20"/>
                <w:szCs w:val="20"/>
              </w:rPr>
              <w:t xml:space="preserve"> </w:t>
            </w:r>
            <w:r w:rsidR="00746729">
              <w:rPr>
                <w:noProof/>
                <w:kern w:val="0"/>
                <w:sz w:val="20"/>
                <w:szCs w:val="20"/>
              </w:rPr>
              <w:t xml:space="preserve">with </w:t>
            </w:r>
            <w:r w:rsidR="00DA1218" w:rsidRPr="002F3F1A">
              <w:rPr>
                <w:noProof/>
                <w:kern w:val="0"/>
                <w:sz w:val="20"/>
                <w:szCs w:val="20"/>
              </w:rPr>
              <w:t>RETRIEVE UE CONTEXT</w:t>
            </w:r>
            <w:r w:rsidR="00DA1218">
              <w:rPr>
                <w:noProof/>
                <w:kern w:val="0"/>
                <w:sz w:val="20"/>
                <w:szCs w:val="20"/>
              </w:rPr>
              <w:t xml:space="preserve"> FAILURE message</w:t>
            </w:r>
            <w:r w:rsidR="003952DB">
              <w:rPr>
                <w:noProof/>
                <w:kern w:val="0"/>
                <w:sz w:val="20"/>
                <w:szCs w:val="20"/>
              </w:rPr>
              <w:t xml:space="preserve"> inlcuding the RRCRelease</w:t>
            </w:r>
            <w:r w:rsidRPr="002F3F1A">
              <w:rPr>
                <w:noProof/>
                <w:kern w:val="0"/>
                <w:sz w:val="20"/>
                <w:szCs w:val="20"/>
              </w:rPr>
              <w:t>.</w:t>
            </w:r>
          </w:p>
        </w:tc>
      </w:tr>
      <w:tr w:rsidR="005454B7" w:rsidRPr="004E70ED" w14:paraId="153B4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CB9EE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5BC72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5FEC49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142BE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2A2A9E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Move the following paragraph from section 8.2.4.2 to section 8.2.4.3.</w:t>
            </w:r>
          </w:p>
          <w:p w14:paraId="27B1E710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</w:p>
          <w:p w14:paraId="6EFA076F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i/>
                <w:iCs/>
                <w:kern w:val="0"/>
                <w:sz w:val="20"/>
                <w:szCs w:val="20"/>
              </w:rPr>
              <w:t>If the old NG-RAN node decides to keep the UE context in case of periodic RNAU, it shall store the Allocated C-RNTI IE and the Access PCI IE in the UE Context ID IE, as described in TS 38.300 [9].</w:t>
            </w:r>
          </w:p>
          <w:p w14:paraId="08FC1720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  <w:p w14:paraId="4A0FEC62" w14:textId="77777777" w:rsidR="005454B7" w:rsidRPr="005E2770" w:rsidRDefault="005454B7" w:rsidP="005454B7">
            <w:pPr>
              <w:rPr>
                <w:rFonts w:ascii="Arial" w:hAnsi="Arial" w:cs="Arial"/>
                <w:color w:val="263238"/>
              </w:rPr>
            </w:pPr>
            <w:r w:rsidRPr="005E2770">
              <w:rPr>
                <w:rFonts w:ascii="Arial" w:hAnsi="Arial" w:cs="Arial"/>
                <w:b/>
                <w:bCs/>
                <w:color w:val="263238"/>
                <w:u w:val="single"/>
              </w:rPr>
              <w:t>Impact Analysis</w:t>
            </w:r>
            <w:r w:rsidRPr="005E2770">
              <w:rPr>
                <w:rFonts w:ascii="Arial" w:hAnsi="Arial" w:cs="Arial"/>
                <w:b/>
                <w:bCs/>
                <w:color w:val="263238"/>
              </w:rPr>
              <w:t>:</w:t>
            </w:r>
            <w:r w:rsidRPr="005E2770">
              <w:rPr>
                <w:rFonts w:ascii="Arial" w:hAnsi="Arial" w:cs="Arial"/>
                <w:color w:val="263238"/>
              </w:rPr>
              <w:br/>
              <w:t>Impact assessment towards the previous version of the specification (same release): </w:t>
            </w:r>
            <w:r w:rsidRPr="005E2770">
              <w:rPr>
                <w:rFonts w:ascii="Arial" w:hAnsi="Arial" w:cs="Arial"/>
                <w:color w:val="263238"/>
              </w:rPr>
              <w:br/>
              <w:t>The impact can be considered isolated because the change affects only Retrieve</w:t>
            </w:r>
            <w:r>
              <w:rPr>
                <w:rFonts w:ascii="Arial" w:hAnsi="Arial" w:cs="Arial"/>
                <w:color w:val="263238"/>
                <w:lang w:eastAsia="zh-TW"/>
              </w:rPr>
              <w:t xml:space="preserve"> UE Context</w:t>
            </w:r>
            <w:r w:rsidRPr="005E2770">
              <w:rPr>
                <w:rFonts w:ascii="Arial" w:hAnsi="Arial" w:cs="Arial"/>
                <w:color w:val="263238"/>
              </w:rPr>
              <w:t xml:space="preserve"> procedure.</w:t>
            </w:r>
          </w:p>
        </w:tc>
      </w:tr>
      <w:tr w:rsidR="005454B7" w:rsidRPr="004E70ED" w14:paraId="099319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EEA9D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0B3F95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137BE8D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57BC3F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D9A79" w14:textId="2BEAFFC4" w:rsidR="005454B7" w:rsidRPr="002F3F1A" w:rsidRDefault="005454B7" w:rsidP="005454B7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The current text may be misleading.</w:t>
            </w:r>
          </w:p>
        </w:tc>
      </w:tr>
      <w:tr w:rsidR="005454B7" w:rsidRPr="004E70ED" w14:paraId="3ED79334" w14:textId="77777777">
        <w:tc>
          <w:tcPr>
            <w:tcW w:w="2694" w:type="dxa"/>
            <w:gridSpan w:val="2"/>
          </w:tcPr>
          <w:p w14:paraId="13A0C552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BE9144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23C576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6FFE3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3AB0A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>8.2.4.2, 8.2.4.3</w:t>
            </w:r>
          </w:p>
        </w:tc>
      </w:tr>
      <w:tr w:rsidR="005454B7" w:rsidRPr="004E70ED" w14:paraId="04EBD9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20E37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983310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7F1F7B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3851A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61EE4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C18FA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7996E3F1" w14:textId="77777777" w:rsidR="005454B7" w:rsidRPr="002F3F1A" w:rsidRDefault="005454B7" w:rsidP="005454B7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B38C70" w14:textId="77777777" w:rsidR="005454B7" w:rsidRPr="002F3F1A" w:rsidRDefault="005454B7" w:rsidP="005454B7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5454B7" w:rsidRPr="004E70ED" w14:paraId="3B0EDD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897A0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DD807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5449C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5575D3C3" w14:textId="77777777" w:rsidR="005454B7" w:rsidRPr="002F3F1A" w:rsidRDefault="005454B7" w:rsidP="005454B7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2F3F1A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9B76F" w14:textId="77777777" w:rsidR="005454B7" w:rsidRPr="002F3F1A" w:rsidRDefault="005454B7" w:rsidP="005454B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5454B7" w:rsidRPr="004E70ED" w14:paraId="6BB9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E63C5" w14:textId="77777777" w:rsidR="005454B7" w:rsidRPr="002F3F1A" w:rsidRDefault="005454B7" w:rsidP="005454B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665EA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0AAB0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0040CBFA" w14:textId="77777777" w:rsidR="005454B7" w:rsidRPr="002F3F1A" w:rsidRDefault="005454B7" w:rsidP="005454B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DE57A" w14:textId="77777777" w:rsidR="005454B7" w:rsidRPr="002F3F1A" w:rsidRDefault="005454B7" w:rsidP="005454B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5454B7" w:rsidRPr="004E70ED" w14:paraId="0FAD3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22B95" w14:textId="77777777" w:rsidR="005454B7" w:rsidRPr="002F3F1A" w:rsidRDefault="005454B7" w:rsidP="005454B7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ECB2C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51ADF" w14:textId="77777777" w:rsidR="005454B7" w:rsidRPr="002F3F1A" w:rsidRDefault="005454B7" w:rsidP="005454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 w14:paraId="4914A637" w14:textId="77777777" w:rsidR="005454B7" w:rsidRPr="002F3F1A" w:rsidRDefault="005454B7" w:rsidP="005454B7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397794" w14:textId="77777777" w:rsidR="005454B7" w:rsidRPr="002F3F1A" w:rsidRDefault="005454B7" w:rsidP="005454B7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2F3F1A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5454B7" w:rsidRPr="004E70ED" w14:paraId="154F4F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F90D9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488C3" w14:textId="77777777" w:rsidR="005454B7" w:rsidRPr="002F3F1A" w:rsidRDefault="005454B7" w:rsidP="005454B7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5454B7" w:rsidRPr="004E70ED" w14:paraId="35946C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D613F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7E5B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5454B7" w:rsidRPr="004E70ED" w14:paraId="3354345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0FBBA8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89EE8C1" w14:textId="77777777" w:rsidR="005454B7" w:rsidRPr="002F3F1A" w:rsidRDefault="005454B7" w:rsidP="005454B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5454B7" w:rsidRPr="004E70ED" w14:paraId="0A7489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D919" w14:textId="77777777" w:rsidR="005454B7" w:rsidRPr="002F3F1A" w:rsidRDefault="005454B7" w:rsidP="005454B7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2F3F1A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6D78" w14:textId="1B5D091E" w:rsidR="005454B7" w:rsidRPr="002F3F1A" w:rsidRDefault="0005566A" w:rsidP="005454B7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</w:rPr>
              <w:t xml:space="preserve">Revised from </w:t>
            </w:r>
            <w:bookmarkStart w:id="2" w:name="_GoBack"/>
            <w:bookmarkEnd w:id="2"/>
            <w:r w:rsidR="00B12B11" w:rsidRPr="00B12B11">
              <w:rPr>
                <w:rFonts w:cs="Times New Roman"/>
                <w:noProof/>
                <w:kern w:val="0"/>
                <w:sz w:val="20"/>
                <w:szCs w:val="20"/>
              </w:rPr>
              <w:t>R3-192642</w:t>
            </w:r>
          </w:p>
        </w:tc>
      </w:tr>
    </w:tbl>
    <w:p w14:paraId="33BF9BD4" w14:textId="77777777" w:rsidR="00D70A05" w:rsidRDefault="00D70A05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14:paraId="58C9DFFE" w14:textId="77777777" w:rsidR="00D70A05" w:rsidRDefault="00D70A05">
      <w:pPr>
        <w:rPr>
          <w:noProof/>
        </w:rPr>
        <w:sectPr w:rsidR="00D70A0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A2F428" w14:textId="77777777" w:rsidR="00D70A05" w:rsidRPr="0090263D" w:rsidRDefault="00D70A05" w:rsidP="00D95BB3">
      <w:pPr>
        <w:pStyle w:val="Heading3"/>
      </w:pPr>
      <w:bookmarkStart w:id="3" w:name="_Toc5691805"/>
      <w:r w:rsidRPr="0090263D">
        <w:lastRenderedPageBreak/>
        <w:t>8.2.4</w:t>
      </w:r>
      <w:r w:rsidRPr="0090263D">
        <w:tab/>
        <w:t>Retrieve UE Context</w:t>
      </w:r>
      <w:bookmarkEnd w:id="3"/>
    </w:p>
    <w:p w14:paraId="2D7D770D" w14:textId="77777777" w:rsidR="00D70A05" w:rsidRPr="0090263D" w:rsidRDefault="00D70A05" w:rsidP="00D95BB3">
      <w:pPr>
        <w:pStyle w:val="Heading4"/>
      </w:pPr>
      <w:bookmarkStart w:id="4" w:name="_Toc5691806"/>
      <w:r w:rsidRPr="0090263D">
        <w:t>8.2.4.1</w:t>
      </w:r>
      <w:r w:rsidRPr="0090263D">
        <w:tab/>
        <w:t>General</w:t>
      </w:r>
      <w:bookmarkEnd w:id="4"/>
    </w:p>
    <w:p w14:paraId="414D035E" w14:textId="77777777" w:rsidR="00D70A05" w:rsidRPr="0090263D" w:rsidRDefault="00D70A05" w:rsidP="00D95BB3">
      <w:r w:rsidRPr="0090263D">
        <w:t xml:space="preserve">The purpose of the Retrieve UE Context procedure is to </w:t>
      </w:r>
      <w:r>
        <w:t xml:space="preserve">either </w:t>
      </w:r>
      <w:r w:rsidRPr="0090263D">
        <w:t>retrieve the UE context from the old NG-RAN node and transfer it to the NG-RAN node where the UE RRC Connection has been requested to be established</w:t>
      </w:r>
      <w:r w:rsidRPr="005F4461">
        <w:t>, or to enable the old NG-RAN node to forward a</w:t>
      </w:r>
      <w:r>
        <w:t>n</w:t>
      </w:r>
      <w:r w:rsidRPr="005F4461">
        <w:t xml:space="preserve"> RRC message to the UE via the new NG-RAN node without context transfer</w:t>
      </w:r>
      <w:r w:rsidRPr="0090263D">
        <w:t>.</w:t>
      </w:r>
    </w:p>
    <w:p w14:paraId="4286F83A" w14:textId="77777777" w:rsidR="00D70A05" w:rsidRPr="0090263D" w:rsidRDefault="00D70A05" w:rsidP="00D95BB3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14:paraId="4EEDA30F" w14:textId="77777777" w:rsidR="00D70A05" w:rsidRPr="0090263D" w:rsidRDefault="00D70A05" w:rsidP="00D95BB3">
      <w:pPr>
        <w:pStyle w:val="Heading4"/>
      </w:pPr>
      <w:bookmarkStart w:id="5" w:name="_Toc5691807"/>
      <w:r w:rsidRPr="0090263D">
        <w:t>8.2.4.2</w:t>
      </w:r>
      <w:r w:rsidRPr="0090263D">
        <w:tab/>
        <w:t>Successful Operation</w:t>
      </w:r>
      <w:bookmarkEnd w:id="5"/>
    </w:p>
    <w:p w14:paraId="0D955610" w14:textId="77777777" w:rsidR="00D70A05" w:rsidRPr="0090263D" w:rsidRDefault="00D70A05" w:rsidP="00D95BB3">
      <w:pPr>
        <w:pStyle w:val="TH"/>
        <w:rPr>
          <w:rFonts w:cs="Times New Roman"/>
        </w:rPr>
      </w:pPr>
      <w:r w:rsidRPr="0090263D">
        <w:rPr>
          <w:rFonts w:cs="Times New Roman"/>
          <w:noProof/>
        </w:rPr>
        <w:object w:dxaOrig="6825" w:dyaOrig="2520" w14:anchorId="339E57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1.2pt;height:123.9pt" o:ole="">
            <v:imagedata r:id="rId10" o:title=""/>
          </v:shape>
          <o:OLEObject Type="Embed" ProgID="Msxml2.SAXXMLReader.5.0" ShapeID="_x0000_i1025" DrawAspect="Content" ObjectID="_1619555548" r:id="rId11"/>
        </w:object>
      </w:r>
    </w:p>
    <w:p w14:paraId="35134E99" w14:textId="77777777" w:rsidR="00D70A05" w:rsidRPr="0090263D" w:rsidRDefault="00D70A05" w:rsidP="00D95BB3">
      <w:pPr>
        <w:pStyle w:val="TF"/>
      </w:pPr>
      <w:r w:rsidRPr="0090263D">
        <w:t>Figure 8.2.4.2-1: Retrieve UE Context, successful operation</w:t>
      </w:r>
    </w:p>
    <w:p w14:paraId="40BB128F" w14:textId="77777777" w:rsidR="00D70A05" w:rsidRPr="0090263D" w:rsidRDefault="00D70A05" w:rsidP="00D95BB3">
      <w:r w:rsidRPr="0090263D">
        <w:t>The new NG-RAN node initiates the procedure by sending the RETRIEVE UE CONTEXT REQUEST message to the old NG-RAN node.</w:t>
      </w:r>
    </w:p>
    <w:p w14:paraId="63C3BCA8" w14:textId="77777777" w:rsidR="00D70A05" w:rsidRPr="0090263D" w:rsidRDefault="00D70A05" w:rsidP="00D95BB3"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able to identify the UE context by means of the UE Context ID, and to successfully verify the UE by means of the </w:t>
      </w:r>
      <w:r w:rsidRPr="0090263D">
        <w:t xml:space="preserve">integrity protection </w:t>
      </w:r>
      <w:r w:rsidRPr="0090263D">
        <w:rPr>
          <w:lang w:eastAsia="ko-KR"/>
        </w:rPr>
        <w:t>contained in the</w:t>
      </w:r>
      <w:r w:rsidRPr="0090263D">
        <w:t xml:space="preserve"> RETRIEVE UE CONTEXT REQUEST message</w:t>
      </w:r>
      <w:r w:rsidRPr="0090263D">
        <w:rPr>
          <w:lang w:eastAsia="ko-KR"/>
        </w:rPr>
        <w:t>,</w:t>
      </w:r>
      <w:r>
        <w:rPr>
          <w:lang w:eastAsia="ko-KR"/>
        </w:rPr>
        <w:t xml:space="preserve"> and decides to provide the UE context to the new NG-RAN node,</w:t>
      </w:r>
      <w:r w:rsidRPr="0090263D">
        <w:rPr>
          <w:lang w:eastAsia="ko-KR"/>
        </w:rPr>
        <w:t xml:space="preserve">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>RETRIEVE UE CONTEXT RESPONSE message.</w:t>
      </w:r>
    </w:p>
    <w:p w14:paraId="67296886" w14:textId="77777777" w:rsidR="00D70A05" w:rsidRPr="004F523C" w:rsidDel="00D95BB3" w:rsidRDefault="00D70A05" w:rsidP="00D95BB3">
      <w:pPr>
        <w:rPr>
          <w:del w:id="6" w:author="Google (Frank Wu)" w:date="2019-05-03T10:20:00Z"/>
          <w:lang w:eastAsia="zh-CN"/>
        </w:rPr>
      </w:pPr>
      <w:del w:id="7" w:author="Google (Frank Wu)" w:date="2019-05-03T10:20:00Z">
        <w:r w:rsidRPr="005E30EA" w:rsidDel="00D95BB3">
          <w:delText xml:space="preserve">If the old NG-RAN node decides to keep the UE context in case of periodic RNAU, it shall store the </w:delText>
        </w:r>
        <w:r w:rsidRPr="005E30EA" w:rsidDel="00D95BB3">
          <w:rPr>
            <w:i/>
            <w:iCs/>
          </w:rPr>
          <w:delText xml:space="preserve">Allocated C-RNTI </w:delText>
        </w:r>
        <w:r w:rsidRPr="005E30EA" w:rsidDel="00D95BB3">
          <w:delText xml:space="preserve">IE and the </w:delText>
        </w:r>
        <w:r w:rsidRPr="005E30EA" w:rsidDel="00D95BB3">
          <w:rPr>
            <w:i/>
            <w:iCs/>
          </w:rPr>
          <w:delText>Access PCI</w:delText>
        </w:r>
        <w:r w:rsidRPr="005E30EA" w:rsidDel="00D95BB3">
          <w:delText xml:space="preserve"> IE in the </w:delText>
        </w:r>
        <w:r w:rsidRPr="005E30EA" w:rsidDel="00D95BB3">
          <w:rPr>
            <w:i/>
            <w:iCs/>
          </w:rPr>
          <w:delText>UE Context ID</w:delText>
        </w:r>
        <w:r w:rsidRPr="005E30EA" w:rsidDel="00D95BB3">
          <w:delText xml:space="preserve"> IE, as described in TS 38.300 [9].</w:delText>
        </w:r>
      </w:del>
    </w:p>
    <w:p w14:paraId="3A9BC14F" w14:textId="77777777" w:rsidR="00D70A05" w:rsidRPr="0090263D" w:rsidRDefault="00D70A05" w:rsidP="00D95BB3">
      <w:r w:rsidRPr="0090263D">
        <w:t xml:space="preserve">If the </w:t>
      </w:r>
      <w:r w:rsidRPr="0090263D">
        <w:rPr>
          <w:i/>
          <w:iCs/>
        </w:rPr>
        <w:t>Index to RAT/Frequency Selection Priority</w:t>
      </w:r>
      <w:r w:rsidRPr="0090263D">
        <w:rPr>
          <w:i/>
          <w:iCs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RETRIEVE UE CONTEXT RESPONSE message, the </w:t>
      </w:r>
      <w:r w:rsidRPr="0090263D">
        <w:rPr>
          <w:lang w:eastAsia="zh-CN"/>
        </w:rPr>
        <w:t>new</w:t>
      </w:r>
      <w:r w:rsidRPr="0090263D">
        <w:t xml:space="preserve"> NG-RAN node shall store this information and use </w:t>
      </w:r>
      <w:r w:rsidRPr="0090263D">
        <w:rPr>
          <w:lang w:eastAsia="zh-CN"/>
        </w:rPr>
        <w:t>it</w:t>
      </w:r>
      <w:r w:rsidRPr="0090263D">
        <w:t xml:space="preserve"> </w:t>
      </w:r>
      <w:r w:rsidRPr="0090263D">
        <w:rPr>
          <w:lang w:eastAsia="zh-CN"/>
        </w:rPr>
        <w:t>as defined in TS 23.501 [7]</w:t>
      </w:r>
      <w:r w:rsidRPr="0090263D">
        <w:t>.</w:t>
      </w:r>
    </w:p>
    <w:p w14:paraId="0453CB5F" w14:textId="77777777" w:rsidR="00D70A05" w:rsidRPr="0090263D" w:rsidRDefault="00D70A05" w:rsidP="00D95BB3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RETRIEVE UE CONTEXT RESPONSE message, then the new NG-RAN node should initiate the requested location reporting functionality as defined in TS 38.413 [5].</w:t>
      </w:r>
    </w:p>
    <w:p w14:paraId="1DAD9C8F" w14:textId="77777777" w:rsidR="00D70A05" w:rsidRPr="0090263D" w:rsidRDefault="00D70A05" w:rsidP="00D95BB3">
      <w:pPr>
        <w:pStyle w:val="Heading4"/>
      </w:pPr>
      <w:bookmarkStart w:id="8" w:name="_Toc5691808"/>
      <w:r w:rsidRPr="0090263D">
        <w:t>8.2.4.3</w:t>
      </w:r>
      <w:r w:rsidRPr="0090263D">
        <w:tab/>
        <w:t>Unsuccessful Operation</w:t>
      </w:r>
      <w:bookmarkEnd w:id="8"/>
    </w:p>
    <w:p w14:paraId="285BD166" w14:textId="15F2F350" w:rsidR="00D70A05" w:rsidRPr="0090263D" w:rsidRDefault="005454B7" w:rsidP="00D95BB3">
      <w:pPr>
        <w:pStyle w:val="TH"/>
        <w:rPr>
          <w:rFonts w:cs="Times New Roman"/>
        </w:rPr>
      </w:pPr>
      <w:r>
        <w:rPr>
          <w:rFonts w:cs="Times New Roman"/>
          <w:noProof/>
          <w:lang w:val="en-US" w:eastAsia="zh-TW"/>
        </w:rPr>
        <w:drawing>
          <wp:inline distT="0" distB="0" distL="0" distR="0" wp14:anchorId="5C84CB05" wp14:editId="1E9003EA">
            <wp:extent cx="4332605" cy="1568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2605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7CF96A" w14:textId="77777777" w:rsidR="00D70A05" w:rsidRPr="0090263D" w:rsidRDefault="00D70A05" w:rsidP="00D95BB3">
      <w:pPr>
        <w:pStyle w:val="TF"/>
      </w:pPr>
      <w:r w:rsidRPr="0090263D">
        <w:t>Figure 8.2.4.3-1: Retrieve UE Context, unsuccessful operation</w:t>
      </w:r>
    </w:p>
    <w:p w14:paraId="06793CAA" w14:textId="77777777" w:rsidR="00D70A05" w:rsidRDefault="00D70A05" w:rsidP="00D95BB3">
      <w:pPr>
        <w:rPr>
          <w:ins w:id="9" w:author="Google (Frank Wu)" w:date="2019-05-03T10:20:00Z"/>
        </w:rPr>
      </w:pPr>
      <w:r w:rsidRPr="0090263D">
        <w:rPr>
          <w:lang w:eastAsia="ko-KR"/>
        </w:rPr>
        <w:t xml:space="preserve">If the old </w:t>
      </w:r>
      <w:r w:rsidRPr="0090263D">
        <w:t>NG-RAN node</w:t>
      </w:r>
      <w:r w:rsidRPr="0090263D">
        <w:rPr>
          <w:lang w:eastAsia="ko-KR"/>
        </w:rPr>
        <w:t xml:space="preserve"> is not able to identify the UE context by means of the </w:t>
      </w:r>
      <w:r>
        <w:rPr>
          <w:lang w:eastAsia="ko-KR"/>
        </w:rPr>
        <w:t>UE Context ID</w:t>
      </w:r>
      <w:r w:rsidRPr="0090263D">
        <w:rPr>
          <w:lang w:eastAsia="ko-KR"/>
        </w:rPr>
        <w:t xml:space="preserve">, or if the </w:t>
      </w:r>
      <w:r w:rsidRPr="0090263D">
        <w:t>integrity protection</w:t>
      </w:r>
      <w:r w:rsidRPr="0090263D">
        <w:rPr>
          <w:lang w:eastAsia="ko-KR"/>
        </w:rPr>
        <w:t xml:space="preserve"> contained in the</w:t>
      </w:r>
      <w:r w:rsidRPr="0090263D">
        <w:t xml:space="preserve"> RETRIEVE UE CONTEXT REQUEST message is not valid</w:t>
      </w:r>
      <w:r>
        <w:t>,</w:t>
      </w:r>
      <w:r w:rsidRPr="00F131EF">
        <w:rPr>
          <w:lang w:eastAsia="ko-KR"/>
        </w:rPr>
        <w:t xml:space="preserve"> </w:t>
      </w:r>
      <w:r>
        <w:rPr>
          <w:lang w:eastAsia="ko-KR"/>
        </w:rPr>
        <w:t xml:space="preserve">or, if it </w:t>
      </w:r>
      <w:r w:rsidRPr="00117269">
        <w:rPr>
          <w:lang w:eastAsia="ko-KR"/>
        </w:rPr>
        <w:t xml:space="preserve">decides </w:t>
      </w:r>
      <w:r>
        <w:rPr>
          <w:lang w:eastAsia="ko-KR"/>
        </w:rPr>
        <w:t xml:space="preserve">not </w:t>
      </w:r>
      <w:r w:rsidRPr="00117269">
        <w:rPr>
          <w:lang w:eastAsia="ko-KR"/>
        </w:rPr>
        <w:t>to provide the UE context to the new NG-RAN node</w:t>
      </w:r>
      <w:r w:rsidRPr="0090263D">
        <w:rPr>
          <w:lang w:eastAsia="ko-KR"/>
        </w:rPr>
        <w:t xml:space="preserve">, it shall respond to the new </w:t>
      </w:r>
      <w:r w:rsidRPr="0090263D">
        <w:t>NG-RAN node</w:t>
      </w:r>
      <w:r w:rsidRPr="0090263D">
        <w:rPr>
          <w:lang w:eastAsia="ko-KR"/>
        </w:rPr>
        <w:t xml:space="preserve"> with the </w:t>
      </w:r>
      <w:r w:rsidRPr="0090263D">
        <w:t>RETRIEVE UE CONTEXT FAILURE message.</w:t>
      </w:r>
    </w:p>
    <w:p w14:paraId="74190179" w14:textId="77777777" w:rsidR="00D70A05" w:rsidRPr="0090263D" w:rsidRDefault="00D70A05" w:rsidP="00D95BB3">
      <w:pPr>
        <w:rPr>
          <w:lang w:eastAsia="zh-CN"/>
        </w:rPr>
      </w:pPr>
      <w:ins w:id="10" w:author="Google (Frank Wu)" w:date="2019-05-03T10:20:00Z">
        <w:r w:rsidRPr="005E30EA">
          <w:lastRenderedPageBreak/>
          <w:t xml:space="preserve">If the old NG-RAN node decides to keep the UE context in case of periodic RNAU, it shall store the </w:t>
        </w:r>
        <w:r w:rsidRPr="005E30EA">
          <w:rPr>
            <w:i/>
            <w:iCs/>
          </w:rPr>
          <w:t xml:space="preserve">Allocated C-RNTI </w:t>
        </w:r>
        <w:r w:rsidRPr="005E30EA">
          <w:t xml:space="preserve">IE and the </w:t>
        </w:r>
        <w:r w:rsidRPr="005E30EA">
          <w:rPr>
            <w:i/>
            <w:iCs/>
          </w:rPr>
          <w:t>Access PCI</w:t>
        </w:r>
        <w:r w:rsidRPr="005E30EA">
          <w:t xml:space="preserve"> IE in the </w:t>
        </w:r>
        <w:r w:rsidRPr="005E30EA">
          <w:rPr>
            <w:i/>
            <w:iCs/>
          </w:rPr>
          <w:t>UE Context ID</w:t>
        </w:r>
        <w:r w:rsidRPr="005E30EA">
          <w:t xml:space="preserve"> IE, as described in TS 38.300 [9].</w:t>
        </w:r>
      </w:ins>
    </w:p>
    <w:p w14:paraId="7E5A763D" w14:textId="77777777" w:rsidR="00D70A05" w:rsidRPr="005F4461" w:rsidRDefault="00D70A05" w:rsidP="00D95BB3">
      <w:r>
        <w:t xml:space="preserve">If the </w:t>
      </w:r>
      <w:r w:rsidRPr="005F4461">
        <w:rPr>
          <w:i/>
          <w:iCs/>
        </w:rPr>
        <w:t>Old NG-RAN node to New NG-RAN node Resume Container</w:t>
      </w:r>
      <w:r w:rsidRPr="005F4461">
        <w:t xml:space="preserve"> IE</w:t>
      </w:r>
      <w:r>
        <w:t xml:space="preserve"> is included in the </w:t>
      </w:r>
      <w:r w:rsidRPr="005F4461">
        <w:t>RETRIEVE UE CONTEXT FAILURE message</w:t>
      </w:r>
      <w:r>
        <w:t xml:space="preserve">, the new NG-RAN node should transparently forward the content of this IE to the UE </w:t>
      </w:r>
      <w:r w:rsidRPr="005F4461">
        <w:t>as described in TS 38.300 [9]</w:t>
      </w:r>
      <w:r>
        <w:t>.</w:t>
      </w:r>
    </w:p>
    <w:p w14:paraId="6F7708F4" w14:textId="77777777" w:rsidR="00D70A05" w:rsidRPr="00E67D9E" w:rsidRDefault="00D70A05" w:rsidP="00D95BB3">
      <w:pPr>
        <w:pStyle w:val="Heading3"/>
        <w:rPr>
          <w:rFonts w:cs="Times New Roman"/>
          <w:lang w:val="en-US"/>
        </w:rPr>
      </w:pPr>
    </w:p>
    <w:p w14:paraId="449F7027" w14:textId="77777777" w:rsidR="00D70A05" w:rsidRPr="00D95BB3" w:rsidRDefault="00D70A05">
      <w:pPr>
        <w:rPr>
          <w:noProof/>
          <w:lang w:val="en-US"/>
        </w:rPr>
      </w:pPr>
    </w:p>
    <w:sectPr w:rsidR="00D70A05" w:rsidRPr="00D95BB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3C14F1" w14:textId="77777777" w:rsidR="00BA2958" w:rsidRDefault="00BA2958">
      <w:r>
        <w:separator/>
      </w:r>
    </w:p>
  </w:endnote>
  <w:endnote w:type="continuationSeparator" w:id="0">
    <w:p w14:paraId="71541EF0" w14:textId="77777777" w:rsidR="00BA2958" w:rsidRDefault="00BA2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26A9D3" w14:textId="77777777" w:rsidR="00BA2958" w:rsidRDefault="00BA2958">
      <w:r>
        <w:separator/>
      </w:r>
    </w:p>
  </w:footnote>
  <w:footnote w:type="continuationSeparator" w:id="0">
    <w:p w14:paraId="268A58B2" w14:textId="77777777" w:rsidR="00BA2958" w:rsidRDefault="00BA2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5A7E2" w14:textId="77777777" w:rsidR="00D70A05" w:rsidRDefault="00D70A05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EB06FB76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 w15:restartNumberingAfterBreak="0">
    <w:nsid w:val="FFFFFF80"/>
    <w:multiLevelType w:val="singleLevel"/>
    <w:tmpl w:val="2A542C1A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FFFFFF81"/>
    <w:multiLevelType w:val="singleLevel"/>
    <w:tmpl w:val="4EC8E378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FFFFFF82"/>
    <w:multiLevelType w:val="singleLevel"/>
    <w:tmpl w:val="47FC10C2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FFFFFF83"/>
    <w:multiLevelType w:val="singleLevel"/>
    <w:tmpl w:val="522CF3A4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FFFFFF88"/>
    <w:multiLevelType w:val="singleLevel"/>
    <w:tmpl w:val="DCA07AAE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 w15:restartNumberingAfterBreak="0">
    <w:nsid w:val="FFFFFF89"/>
    <w:multiLevelType w:val="singleLevel"/>
    <w:tmpl w:val="CDE0C686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66A"/>
    <w:rsid w:val="000A6394"/>
    <w:rsid w:val="000B7FED"/>
    <w:rsid w:val="000C038A"/>
    <w:rsid w:val="000C37A2"/>
    <w:rsid w:val="000C6598"/>
    <w:rsid w:val="001025CD"/>
    <w:rsid w:val="00117269"/>
    <w:rsid w:val="00145D43"/>
    <w:rsid w:val="001562C5"/>
    <w:rsid w:val="00192C46"/>
    <w:rsid w:val="001A08B3"/>
    <w:rsid w:val="001A7B60"/>
    <w:rsid w:val="001B52F0"/>
    <w:rsid w:val="001B7A65"/>
    <w:rsid w:val="001E14CD"/>
    <w:rsid w:val="001E41F3"/>
    <w:rsid w:val="0026004D"/>
    <w:rsid w:val="002640DD"/>
    <w:rsid w:val="00275D12"/>
    <w:rsid w:val="00284FEB"/>
    <w:rsid w:val="002860C4"/>
    <w:rsid w:val="002B5741"/>
    <w:rsid w:val="002C1ACF"/>
    <w:rsid w:val="002F3F1A"/>
    <w:rsid w:val="00305409"/>
    <w:rsid w:val="0035606A"/>
    <w:rsid w:val="003609EF"/>
    <w:rsid w:val="0036231A"/>
    <w:rsid w:val="00374DD4"/>
    <w:rsid w:val="003952DB"/>
    <w:rsid w:val="003E1A36"/>
    <w:rsid w:val="00410371"/>
    <w:rsid w:val="004242F1"/>
    <w:rsid w:val="00425A8B"/>
    <w:rsid w:val="004B75B7"/>
    <w:rsid w:val="004E70ED"/>
    <w:rsid w:val="004F4E6E"/>
    <w:rsid w:val="004F523C"/>
    <w:rsid w:val="005147E3"/>
    <w:rsid w:val="0051580D"/>
    <w:rsid w:val="005454B7"/>
    <w:rsid w:val="00547111"/>
    <w:rsid w:val="005547E1"/>
    <w:rsid w:val="0057419B"/>
    <w:rsid w:val="00592D74"/>
    <w:rsid w:val="005E2770"/>
    <w:rsid w:val="005E2C44"/>
    <w:rsid w:val="005E30EA"/>
    <w:rsid w:val="005F4461"/>
    <w:rsid w:val="00621188"/>
    <w:rsid w:val="006257ED"/>
    <w:rsid w:val="00651830"/>
    <w:rsid w:val="00695808"/>
    <w:rsid w:val="006B46FB"/>
    <w:rsid w:val="006E21FB"/>
    <w:rsid w:val="00746729"/>
    <w:rsid w:val="00792342"/>
    <w:rsid w:val="007977A8"/>
    <w:rsid w:val="007A0B57"/>
    <w:rsid w:val="007B512A"/>
    <w:rsid w:val="007C2097"/>
    <w:rsid w:val="007D4CE2"/>
    <w:rsid w:val="007D6A07"/>
    <w:rsid w:val="007F7259"/>
    <w:rsid w:val="008040A8"/>
    <w:rsid w:val="008279FA"/>
    <w:rsid w:val="008626E7"/>
    <w:rsid w:val="00870EE7"/>
    <w:rsid w:val="008863B9"/>
    <w:rsid w:val="008A45A6"/>
    <w:rsid w:val="008E2C7D"/>
    <w:rsid w:val="008F686C"/>
    <w:rsid w:val="0090263D"/>
    <w:rsid w:val="009148DE"/>
    <w:rsid w:val="00941E30"/>
    <w:rsid w:val="009777D9"/>
    <w:rsid w:val="00991B88"/>
    <w:rsid w:val="009A5753"/>
    <w:rsid w:val="009A579D"/>
    <w:rsid w:val="009C7DA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B11"/>
    <w:rsid w:val="00B1718B"/>
    <w:rsid w:val="00B258BB"/>
    <w:rsid w:val="00B67B97"/>
    <w:rsid w:val="00B8493F"/>
    <w:rsid w:val="00B968C8"/>
    <w:rsid w:val="00BA2958"/>
    <w:rsid w:val="00BA3EC5"/>
    <w:rsid w:val="00BA51D9"/>
    <w:rsid w:val="00BB5DFC"/>
    <w:rsid w:val="00BD279D"/>
    <w:rsid w:val="00BD6BB8"/>
    <w:rsid w:val="00C66BA2"/>
    <w:rsid w:val="00C83A2C"/>
    <w:rsid w:val="00C92A88"/>
    <w:rsid w:val="00C95985"/>
    <w:rsid w:val="00CC5026"/>
    <w:rsid w:val="00CC68D0"/>
    <w:rsid w:val="00CF0B3C"/>
    <w:rsid w:val="00D03F9A"/>
    <w:rsid w:val="00D06D51"/>
    <w:rsid w:val="00D24991"/>
    <w:rsid w:val="00D50255"/>
    <w:rsid w:val="00D66520"/>
    <w:rsid w:val="00D70A05"/>
    <w:rsid w:val="00D77AC4"/>
    <w:rsid w:val="00D95BB3"/>
    <w:rsid w:val="00DA1218"/>
    <w:rsid w:val="00DD7B97"/>
    <w:rsid w:val="00DE34CF"/>
    <w:rsid w:val="00DF1DDA"/>
    <w:rsid w:val="00E13F3D"/>
    <w:rsid w:val="00E34898"/>
    <w:rsid w:val="00E6595D"/>
    <w:rsid w:val="00E67D9E"/>
    <w:rsid w:val="00E82EB8"/>
    <w:rsid w:val="00EB09B7"/>
    <w:rsid w:val="00EB36DC"/>
    <w:rsid w:val="00EE7D7C"/>
    <w:rsid w:val="00F131EF"/>
    <w:rsid w:val="00F25D98"/>
    <w:rsid w:val="00F300FB"/>
    <w:rsid w:val="00F63248"/>
    <w:rsid w:val="00F82EC8"/>
    <w:rsid w:val="00FB3B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0E206A4"/>
  <w15:docId w15:val="{1FDFAB62-71E4-4B3F-845B-774D0AA0A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locked="1" w:semiHidden="1" w:uiPriority="0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eastAsia="PMingLiU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eastAsia="PMingLiU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mbria" w:eastAsia="PMingLiU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mbria" w:eastAsia="PMingLiU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eastAsia="PMingLiU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0B7FED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uiPriority w:val="99"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Cs w:val="24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Cambria" w:eastAsia="PMingLiU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D77AC4"/>
    <w:rPr>
      <w:rFonts w:ascii="Arial" w:hAnsi="Arial" w:cs="Arial"/>
      <w:kern w:val="2"/>
      <w:sz w:val="22"/>
      <w:szCs w:val="22"/>
      <w:lang w:val="en-GB" w:eastAsia="en-US"/>
    </w:rPr>
  </w:style>
  <w:style w:type="character" w:customStyle="1" w:styleId="THChar">
    <w:name w:val="TH Char"/>
    <w:link w:val="TH"/>
    <w:uiPriority w:val="99"/>
    <w:locked/>
    <w:rsid w:val="00D95BB3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D95BB3"/>
    <w:rPr>
      <w:rFonts w:ascii="Arial" w:hAnsi="Arial" w:cs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Jing Hsieh</cp:lastModifiedBy>
  <cp:revision>9</cp:revision>
  <dcterms:created xsi:type="dcterms:W3CDTF">2019-05-16T03:29:00Z</dcterms:created>
  <dcterms:modified xsi:type="dcterms:W3CDTF">2019-05-16T15:44:00Z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